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F39C9" w14:textId="65D74EF0" w:rsidR="00CB752D" w:rsidRPr="00F27A03" w:rsidRDefault="00CB752D" w:rsidP="00CB75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27A03">
        <w:rPr>
          <w:rFonts w:cs="Arial"/>
          <w:b/>
          <w:noProof/>
          <w:sz w:val="24"/>
        </w:rPr>
        <w:t>SA WG2 Meeting #13</w:t>
      </w:r>
      <w:r>
        <w:rPr>
          <w:rFonts w:cs="Arial"/>
          <w:b/>
          <w:noProof/>
          <w:sz w:val="24"/>
        </w:rPr>
        <w:t>8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S2-200</w:t>
      </w:r>
      <w:r w:rsidR="009F3140">
        <w:rPr>
          <w:rFonts w:cs="Arial"/>
          <w:b/>
          <w:noProof/>
          <w:sz w:val="24"/>
        </w:rPr>
        <w:t>3800</w:t>
      </w:r>
    </w:p>
    <w:p w14:paraId="7808A8AF" w14:textId="740D8CBE" w:rsidR="00D410A4" w:rsidRDefault="00993331" w:rsidP="00CB75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June 1</w:t>
      </w:r>
      <w:r w:rsidR="00CB752D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8</w:t>
      </w:r>
      <w:r w:rsidR="00CB752D">
        <w:rPr>
          <w:rFonts w:cs="Arial"/>
          <w:b/>
          <w:bCs/>
          <w:sz w:val="24"/>
        </w:rPr>
        <w:t>, 2020, Elbonia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F37407A" w:rsidR="004E3939" w:rsidRPr="004800E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CB752D" w:rsidRPr="004800E1">
        <w:rPr>
          <w:rFonts w:ascii="Arial" w:hAnsi="Arial" w:cs="Arial"/>
          <w:b/>
          <w:sz w:val="22"/>
          <w:szCs w:val="22"/>
        </w:rPr>
        <w:t xml:space="preserve">Reply </w:t>
      </w:r>
      <w:r w:rsidR="00993331" w:rsidRPr="004800E1">
        <w:rPr>
          <w:rFonts w:ascii="Arial" w:hAnsi="Arial" w:cs="Arial"/>
          <w:b/>
          <w:sz w:val="22"/>
          <w:szCs w:val="22"/>
        </w:rPr>
        <w:t xml:space="preserve">LS on </w:t>
      </w:r>
      <w:r w:rsidR="004800E1" w:rsidRPr="004800E1">
        <w:rPr>
          <w:rFonts w:ascii="Arial" w:hAnsi="Arial" w:cs="Arial"/>
          <w:b/>
          <w:sz w:val="22"/>
          <w:szCs w:val="22"/>
        </w:rPr>
        <w:t xml:space="preserve">Statement on UAV Remote ID Priority in Release 17 </w:t>
      </w:r>
      <w:r w:rsidR="00B92B60" w:rsidRPr="004800E1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45AC19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2B60">
        <w:rPr>
          <w:rFonts w:ascii="Arial" w:hAnsi="Arial" w:cs="Arial"/>
          <w:b/>
          <w:bCs/>
          <w:sz w:val="22"/>
          <w:szCs w:val="22"/>
        </w:rPr>
        <w:t>S2</w:t>
      </w:r>
      <w:r w:rsidR="00B92B60" w:rsidRPr="009F3140">
        <w:rPr>
          <w:rFonts w:ascii="Arial" w:hAnsi="Arial" w:cs="Arial"/>
          <w:b/>
          <w:bCs/>
          <w:sz w:val="22"/>
          <w:szCs w:val="22"/>
        </w:rPr>
        <w:t>-200</w:t>
      </w:r>
      <w:r w:rsidR="009F3140" w:rsidRPr="009F3140">
        <w:rPr>
          <w:rFonts w:ascii="Arial" w:hAnsi="Arial" w:cs="Arial"/>
          <w:b/>
          <w:bCs/>
          <w:sz w:val="22"/>
          <w:szCs w:val="22"/>
        </w:rPr>
        <w:t>3522</w:t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29D2B3A" w14:textId="6B28E2BD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756347">
        <w:rPr>
          <w:rFonts w:ascii="Arial" w:hAnsi="Arial" w:cs="Arial"/>
          <w:b/>
          <w:color w:val="000000"/>
          <w:sz w:val="22"/>
          <w:szCs w:val="22"/>
        </w:rPr>
        <w:t>FS_</w:t>
      </w:r>
      <w:r w:rsidR="004800E1">
        <w:rPr>
          <w:rFonts w:ascii="Arial" w:hAnsi="Arial" w:cs="Arial"/>
          <w:b/>
          <w:color w:val="000000"/>
          <w:sz w:val="22"/>
          <w:szCs w:val="22"/>
        </w:rPr>
        <w:t>UAS</w:t>
      </w:r>
      <w:r w:rsidR="00756347">
        <w:rPr>
          <w:rFonts w:ascii="Arial" w:hAnsi="Arial" w:cs="Arial"/>
          <w:b/>
          <w:color w:val="000000"/>
          <w:sz w:val="22"/>
          <w:szCs w:val="22"/>
        </w:rPr>
        <w:t>_</w:t>
      </w:r>
      <w:r w:rsidR="004800E1">
        <w:rPr>
          <w:rFonts w:ascii="Arial" w:hAnsi="Arial" w:cs="Arial"/>
          <w:b/>
          <w:color w:val="000000"/>
          <w:sz w:val="22"/>
          <w:szCs w:val="22"/>
        </w:rPr>
        <w:t>ID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SA2</w:t>
      </w:r>
    </w:p>
    <w:p w14:paraId="061ECEE0" w14:textId="144C33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0E1" w:rsidRPr="004800E1">
        <w:rPr>
          <w:rFonts w:ascii="Arial" w:hAnsi="Arial" w:cs="Arial"/>
          <w:b/>
          <w:sz w:val="22"/>
          <w:szCs w:val="22"/>
        </w:rPr>
        <w:t>ATIS UAV Ad-Hoc Group</w:t>
      </w:r>
    </w:p>
    <w:p w14:paraId="66F3093E" w14:textId="00F555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0E1" w:rsidRPr="004800E1">
        <w:rPr>
          <w:rFonts w:ascii="Arial" w:hAnsi="Arial" w:cs="Arial"/>
          <w:b/>
          <w:bCs/>
          <w:sz w:val="22"/>
          <w:szCs w:val="22"/>
        </w:rPr>
        <w:t>3GPP SA</w:t>
      </w:r>
      <w:r w:rsidR="004800E1">
        <w:rPr>
          <w:rFonts w:ascii="Arial" w:hAnsi="Arial" w:cs="Arial"/>
          <w:b/>
          <w:bCs/>
          <w:sz w:val="22"/>
          <w:szCs w:val="22"/>
        </w:rPr>
        <w:t>,</w:t>
      </w:r>
      <w:r w:rsidR="004800E1" w:rsidRPr="004800E1">
        <w:rPr>
          <w:rFonts w:ascii="Arial" w:hAnsi="Arial" w:cs="Arial"/>
          <w:b/>
          <w:bCs/>
          <w:sz w:val="22"/>
          <w:szCs w:val="22"/>
        </w:rPr>
        <w:t xml:space="preserve"> 3GPP RAN</w:t>
      </w:r>
      <w:r w:rsidR="004800E1">
        <w:rPr>
          <w:rFonts w:ascii="Arial" w:hAnsi="Arial" w:cs="Arial"/>
          <w:b/>
          <w:bCs/>
          <w:sz w:val="22"/>
          <w:szCs w:val="22"/>
        </w:rPr>
        <w:t>, 3GPP SA1</w:t>
      </w:r>
    </w:p>
    <w:bookmarkEnd w:id="5"/>
    <w:bookmarkEnd w:id="6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B29605" w14:textId="676DE315" w:rsidR="004800E1" w:rsidRDefault="00B92B60" w:rsidP="004800E1">
      <w:r>
        <w:t xml:space="preserve">SA2 thanks </w:t>
      </w:r>
      <w:r w:rsidR="004800E1">
        <w:t xml:space="preserve">the </w:t>
      </w:r>
      <w:r w:rsidR="004800E1" w:rsidRPr="004800E1">
        <w:t>ATIS UAV Ad-Hoc Group</w:t>
      </w:r>
      <w:r w:rsidR="004800E1">
        <w:t xml:space="preserve"> </w:t>
      </w:r>
      <w:r>
        <w:t xml:space="preserve">for their LS on </w:t>
      </w:r>
      <w:r w:rsidR="004800E1" w:rsidRPr="004800E1">
        <w:t>UAV Remote ID Priority in Release 17</w:t>
      </w:r>
      <w:r w:rsidR="004800E1">
        <w:t>.</w:t>
      </w:r>
    </w:p>
    <w:p w14:paraId="48F7DC55" w14:textId="451630C0" w:rsidR="004800E1" w:rsidRDefault="004800E1" w:rsidP="004800E1">
      <w:r>
        <w:t>SA2 has defined a set of architectural requirements, architectural assumptions, and a reference architecture aiming at satisfying the requirements related to the support of remote identification of UAVs in 3GPP standards. SA2 is discussing solutions and a new version of the Technical Report 23.754 will be available after SA2 #139 e-meeting.</w:t>
      </w:r>
    </w:p>
    <w:p w14:paraId="67A9F9BC" w14:textId="0DAFB3DC" w:rsidR="004800E1" w:rsidRDefault="004800E1" w:rsidP="004800E1">
      <w:r>
        <w:t xml:space="preserve">Companies contributing to the SA2 work have considered both the Notice of Proposed Rulemaking published by the Federal Aviation Authority (FAA) in December 2019 in the study work. </w:t>
      </w:r>
      <w:r w:rsidR="00490CB4">
        <w:t xml:space="preserve">As a reminder, the study item in Rel. 17 does not consider the use of a 3GPP radio link for Broadcast Remote Identification, as decided in the prioritization of the Rel. 17 work. </w:t>
      </w:r>
      <w:ins w:id="7" w:author="chc" w:date="2020-06-08T10:19:00Z">
        <w:r w:rsidR="00462FFF">
          <w:t>However, existing 3GPP mechanisms</w:t>
        </w:r>
      </w:ins>
      <w:ins w:id="8" w:author="chc" w:date="2020-06-08T10:21:00Z">
        <w:r w:rsidR="00462FFF">
          <w:t>, if any,</w:t>
        </w:r>
      </w:ins>
      <w:bookmarkStart w:id="9" w:name="_GoBack"/>
      <w:bookmarkEnd w:id="9"/>
      <w:ins w:id="10" w:author="chc" w:date="2020-06-08T10:19:00Z">
        <w:r w:rsidR="00462FFF">
          <w:t xml:space="preserve"> </w:t>
        </w:r>
      </w:ins>
      <w:ins w:id="11" w:author="chc" w:date="2020-06-08T10:20:00Z">
        <w:r w:rsidR="00462FFF">
          <w:t>for supporting such local broadcast are not excluded.</w:t>
        </w:r>
      </w:ins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74AF81AE" w:rsidR="00B97703" w:rsidRPr="004800E1" w:rsidRDefault="00B97703">
      <w:pPr>
        <w:spacing w:after="120"/>
        <w:ind w:left="1985" w:hanging="1985"/>
        <w:rPr>
          <w:rFonts w:ascii="Arial" w:hAnsi="Arial" w:cs="Arial"/>
          <w:b/>
          <w:bCs/>
        </w:rPr>
      </w:pPr>
      <w:r w:rsidRPr="004800E1">
        <w:rPr>
          <w:rFonts w:ascii="Arial" w:hAnsi="Arial" w:cs="Arial"/>
          <w:b/>
        </w:rPr>
        <w:t>To</w:t>
      </w:r>
      <w:r w:rsidR="00DC53F2" w:rsidRPr="004800E1">
        <w:rPr>
          <w:rFonts w:ascii="Arial" w:hAnsi="Arial" w:cs="Arial"/>
          <w:b/>
        </w:rPr>
        <w:t xml:space="preserve"> </w:t>
      </w:r>
      <w:r w:rsidR="004800E1" w:rsidRPr="004800E1">
        <w:rPr>
          <w:rFonts w:ascii="Arial" w:hAnsi="Arial" w:cs="Arial"/>
          <w:b/>
          <w:bCs/>
        </w:rPr>
        <w:t>ATIS UAV Ad-Hoc Group</w:t>
      </w:r>
    </w:p>
    <w:p w14:paraId="7234A237" w14:textId="61324A93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4800E1">
        <w:rPr>
          <w:rFonts w:ascii="Arial" w:hAnsi="Arial" w:cs="Arial"/>
          <w:b/>
          <w:color w:val="000000" w:themeColor="text1"/>
        </w:rPr>
        <w:t xml:space="preserve">ACTION: </w:t>
      </w:r>
      <w:r w:rsidRPr="004800E1">
        <w:rPr>
          <w:rFonts w:ascii="Arial" w:hAnsi="Arial" w:cs="Arial"/>
          <w:b/>
          <w:color w:val="000000" w:themeColor="text1"/>
        </w:rPr>
        <w:tab/>
      </w:r>
      <w:r w:rsidR="00993331" w:rsidRPr="004800E1">
        <w:rPr>
          <w:rFonts w:ascii="Arial" w:hAnsi="Arial" w:cs="Arial"/>
          <w:b/>
          <w:color w:val="000000" w:themeColor="text1"/>
        </w:rPr>
        <w:t xml:space="preserve">SA2 kindly asks </w:t>
      </w:r>
      <w:r w:rsidR="004800E1" w:rsidRPr="004800E1">
        <w:rPr>
          <w:rFonts w:ascii="Arial" w:hAnsi="Arial" w:cs="Arial"/>
          <w:b/>
          <w:color w:val="000000" w:themeColor="text1"/>
        </w:rPr>
        <w:t xml:space="preserve">the </w:t>
      </w:r>
      <w:r w:rsidR="004800E1" w:rsidRPr="004800E1">
        <w:rPr>
          <w:rFonts w:ascii="Arial" w:hAnsi="Arial" w:cs="Arial"/>
          <w:b/>
          <w:bCs/>
        </w:rPr>
        <w:t>ATIS UAV Ad-Hoc Group</w:t>
      </w:r>
      <w:r w:rsidR="004800E1" w:rsidRPr="004800E1">
        <w:rPr>
          <w:rFonts w:ascii="Arial" w:hAnsi="Arial" w:cs="Arial"/>
        </w:rPr>
        <w:t xml:space="preserve"> </w:t>
      </w:r>
      <w:r w:rsidR="00993331" w:rsidRPr="004800E1">
        <w:rPr>
          <w:rFonts w:ascii="Arial" w:hAnsi="Arial" w:cs="Arial"/>
          <w:b/>
          <w:color w:val="000000" w:themeColor="text1"/>
        </w:rPr>
        <w:t>to keep th</w:t>
      </w:r>
      <w:r w:rsidR="00993331" w:rsidRPr="00993331">
        <w:rPr>
          <w:rFonts w:ascii="Arial" w:hAnsi="Arial" w:cs="Arial"/>
          <w:b/>
          <w:color w:val="000000" w:themeColor="text1"/>
        </w:rPr>
        <w:t>e above into account.</w:t>
      </w:r>
    </w:p>
    <w:p w14:paraId="68401B7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E8C615" w14:textId="7A0CCB68" w:rsidR="00B97CE5" w:rsidRPr="00993331" w:rsidRDefault="00B97CE5" w:rsidP="00B97C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2" w:name="_Hlk41032884"/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0</w:t>
      </w:r>
      <w:r w:rsidRPr="00993331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9 August – 2 September</w:t>
      </w:r>
      <w:r w:rsidRPr="00993331">
        <w:rPr>
          <w:rFonts w:ascii="Arial" w:hAnsi="Arial" w:cs="Arial"/>
          <w:bCs/>
        </w:rPr>
        <w:t xml:space="preserve"> 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7E6B0F21" w14:textId="3B483BE5" w:rsidR="001C3CC1" w:rsidRPr="0099333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 xml:space="preserve">TSG </w:t>
      </w:r>
      <w:r w:rsidR="00CB752D" w:rsidRPr="00993331">
        <w:rPr>
          <w:rFonts w:ascii="Arial" w:hAnsi="Arial" w:cs="Arial"/>
          <w:bCs/>
        </w:rPr>
        <w:t>SA</w:t>
      </w:r>
      <w:r w:rsidRPr="00993331">
        <w:rPr>
          <w:rFonts w:ascii="Arial" w:hAnsi="Arial" w:cs="Arial"/>
          <w:bCs/>
        </w:rPr>
        <w:t xml:space="preserve"> WG</w:t>
      </w:r>
      <w:r w:rsidR="00CB752D" w:rsidRPr="00993331">
        <w:rPr>
          <w:rFonts w:ascii="Arial" w:hAnsi="Arial" w:cs="Arial"/>
          <w:bCs/>
        </w:rPr>
        <w:t>2</w:t>
      </w:r>
      <w:r w:rsidRPr="00993331">
        <w:rPr>
          <w:rFonts w:ascii="Arial" w:hAnsi="Arial" w:cs="Arial"/>
          <w:bCs/>
        </w:rPr>
        <w:t xml:space="preserve"> Meeting </w:t>
      </w:r>
      <w:r w:rsidR="00993331" w:rsidRPr="00993331">
        <w:rPr>
          <w:rFonts w:ascii="Arial" w:hAnsi="Arial" w:cs="Arial"/>
          <w:bCs/>
        </w:rPr>
        <w:t>14</w:t>
      </w:r>
      <w:r w:rsidR="00B97CE5">
        <w:rPr>
          <w:rFonts w:ascii="Arial" w:hAnsi="Arial" w:cs="Arial"/>
          <w:bCs/>
        </w:rPr>
        <w:t>1</w:t>
      </w:r>
      <w:r w:rsidRPr="00993331">
        <w:rPr>
          <w:rFonts w:ascii="Arial" w:hAnsi="Arial" w:cs="Arial"/>
          <w:bCs/>
        </w:rPr>
        <w:tab/>
      </w:r>
      <w:r w:rsidR="00993331" w:rsidRPr="00993331">
        <w:rPr>
          <w:rFonts w:ascii="Arial" w:hAnsi="Arial" w:cs="Arial"/>
          <w:bCs/>
        </w:rPr>
        <w:t>12</w:t>
      </w:r>
      <w:r w:rsidRPr="00993331">
        <w:rPr>
          <w:rFonts w:ascii="Arial" w:hAnsi="Arial" w:cs="Arial"/>
          <w:bCs/>
        </w:rPr>
        <w:t>-</w:t>
      </w:r>
      <w:r w:rsidR="00993331" w:rsidRPr="00993331"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 xml:space="preserve"> </w:t>
      </w:r>
      <w:r w:rsidR="00993331" w:rsidRPr="00993331">
        <w:rPr>
          <w:rFonts w:ascii="Arial" w:hAnsi="Arial" w:cs="Arial"/>
          <w:bCs/>
        </w:rPr>
        <w:t>October</w:t>
      </w:r>
      <w:r w:rsidRPr="00993331">
        <w:rPr>
          <w:rFonts w:ascii="Arial" w:hAnsi="Arial" w:cs="Arial"/>
          <w:bCs/>
        </w:rPr>
        <w:t xml:space="preserve"> 2020</w:t>
      </w:r>
      <w:r w:rsidRPr="00993331">
        <w:rPr>
          <w:rFonts w:ascii="Arial" w:hAnsi="Arial" w:cs="Arial"/>
          <w:bCs/>
        </w:rPr>
        <w:tab/>
      </w:r>
      <w:r w:rsidR="00B97CE5">
        <w:rPr>
          <w:rFonts w:ascii="Arial" w:hAnsi="Arial" w:cs="Arial"/>
          <w:bCs/>
        </w:rPr>
        <w:tab/>
        <w:t>TBD</w:t>
      </w:r>
    </w:p>
    <w:bookmarkEnd w:id="12"/>
    <w:p w14:paraId="3C80948A" w14:textId="77777777" w:rsidR="00B97CE5" w:rsidRDefault="00B97CE5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97CE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F830D" w14:textId="77777777" w:rsidR="00CD2E4F" w:rsidRDefault="00CD2E4F">
      <w:pPr>
        <w:spacing w:after="0"/>
      </w:pPr>
      <w:r>
        <w:separator/>
      </w:r>
    </w:p>
  </w:endnote>
  <w:endnote w:type="continuationSeparator" w:id="0">
    <w:p w14:paraId="679AE0CB" w14:textId="77777777" w:rsidR="00CD2E4F" w:rsidRDefault="00CD2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D36F6" w14:textId="77777777" w:rsidR="00CD2E4F" w:rsidRDefault="00CD2E4F">
      <w:pPr>
        <w:spacing w:after="0"/>
      </w:pPr>
      <w:r>
        <w:separator/>
      </w:r>
    </w:p>
  </w:footnote>
  <w:footnote w:type="continuationSeparator" w:id="0">
    <w:p w14:paraId="5A8FFF15" w14:textId="77777777" w:rsidR="00CD2E4F" w:rsidRDefault="00CD2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940"/>
    <w:rsid w:val="002F4426"/>
    <w:rsid w:val="00340E41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2FFF"/>
    <w:rsid w:val="0046511B"/>
    <w:rsid w:val="004663ED"/>
    <w:rsid w:val="00467F13"/>
    <w:rsid w:val="004800E1"/>
    <w:rsid w:val="0048702A"/>
    <w:rsid w:val="00490CB4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58CA"/>
    <w:rsid w:val="008D772F"/>
    <w:rsid w:val="009016FE"/>
    <w:rsid w:val="009260C9"/>
    <w:rsid w:val="00957B03"/>
    <w:rsid w:val="009603B7"/>
    <w:rsid w:val="00966940"/>
    <w:rsid w:val="00983EF9"/>
    <w:rsid w:val="00993331"/>
    <w:rsid w:val="0099764C"/>
    <w:rsid w:val="009D7E22"/>
    <w:rsid w:val="009E4EF0"/>
    <w:rsid w:val="009F314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97CE5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D2E4F"/>
    <w:rsid w:val="00CF72F3"/>
    <w:rsid w:val="00D154CC"/>
    <w:rsid w:val="00D410A4"/>
    <w:rsid w:val="00D44133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50967"/>
    <w:rsid w:val="00FB460A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79260F-57FD-4B22-A3E1-14F958AC5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</cp:lastModifiedBy>
  <cp:revision>3</cp:revision>
  <cp:lastPrinted>2002-04-23T14:10:00Z</cp:lastPrinted>
  <dcterms:created xsi:type="dcterms:W3CDTF">2020-06-08T08:18:00Z</dcterms:created>
  <dcterms:modified xsi:type="dcterms:W3CDTF">2020-06-08T08:21:00Z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